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583E3D41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C33CB5" w:rsidRPr="00C33CB5">
        <w:rPr>
          <w:rFonts w:ascii="Arial" w:hAnsi="Arial" w:cs="Arial"/>
          <w:b/>
          <w:sz w:val="24"/>
          <w:szCs w:val="24"/>
          <w:lang w:val="en-US" w:eastAsia="zh-CN"/>
        </w:rPr>
        <w:t>R4-2210164</w:t>
      </w:r>
      <w:bookmarkStart w:id="0" w:name="_GoBack"/>
      <w:bookmarkEnd w:id="0"/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6E80A9C3" w:rsidR="001E478C" w:rsidRPr="0003539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3539E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39D213DF" w14:textId="77777777" w:rsidR="0003539E" w:rsidRPr="0003539E" w:rsidRDefault="001E478C" w:rsidP="0003539E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03539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03539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03539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1CD63812" w:rsidR="00845A23" w:rsidRPr="0003539E" w:rsidRDefault="001E478C" w:rsidP="0003539E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03539E">
        <w:rPr>
          <w:rFonts w:ascii="Arial" w:hAnsi="Arial" w:cs="Arial"/>
          <w:b/>
          <w:sz w:val="22"/>
          <w:szCs w:val="22"/>
        </w:rPr>
        <w:t>Title:</w:t>
      </w:r>
      <w:r w:rsidRPr="0003539E">
        <w:rPr>
          <w:rFonts w:ascii="Arial" w:hAnsi="Arial" w:cs="Arial"/>
          <w:sz w:val="22"/>
          <w:szCs w:val="22"/>
        </w:rPr>
        <w:tab/>
      </w:r>
      <w:r w:rsidR="00897E64" w:rsidRPr="0003539E">
        <w:rPr>
          <w:rFonts w:ascii="Arial" w:hAnsi="Arial" w:cs="Arial"/>
          <w:sz w:val="22"/>
          <w:szCs w:val="22"/>
        </w:rPr>
        <w:t>D</w:t>
      </w:r>
      <w:r w:rsidRPr="0003539E">
        <w:rPr>
          <w:rFonts w:ascii="Arial" w:hAnsi="Arial" w:cs="Arial"/>
          <w:sz w:val="22"/>
          <w:szCs w:val="22"/>
        </w:rPr>
        <w:t xml:space="preserve">raft </w:t>
      </w:r>
      <w:r w:rsidR="00DE1D19" w:rsidRPr="0003539E">
        <w:rPr>
          <w:rFonts w:ascii="Arial" w:hAnsi="Arial" w:cs="Arial"/>
          <w:sz w:val="22"/>
          <w:szCs w:val="22"/>
        </w:rPr>
        <w:t xml:space="preserve">text </w:t>
      </w:r>
      <w:r w:rsidRPr="0003539E">
        <w:rPr>
          <w:rFonts w:ascii="Arial" w:hAnsi="Arial" w:cs="Arial"/>
          <w:sz w:val="22"/>
          <w:szCs w:val="22"/>
        </w:rPr>
        <w:t xml:space="preserve">proposal </w:t>
      </w:r>
      <w:r w:rsidR="00887C49" w:rsidRPr="0003539E">
        <w:rPr>
          <w:rFonts w:ascii="Arial" w:hAnsi="Arial" w:cs="Arial"/>
          <w:sz w:val="22"/>
          <w:szCs w:val="22"/>
        </w:rPr>
        <w:t xml:space="preserve">for </w:t>
      </w:r>
      <w:r w:rsidR="0021408A" w:rsidRPr="0003539E">
        <w:rPr>
          <w:rFonts w:ascii="Arial" w:hAnsi="Arial" w:cs="Arial"/>
          <w:sz w:val="22"/>
          <w:szCs w:val="22"/>
        </w:rPr>
        <w:t xml:space="preserve">Clause </w:t>
      </w:r>
      <w:r w:rsidR="00851366" w:rsidRPr="0003539E">
        <w:rPr>
          <w:rFonts w:ascii="Arial" w:eastAsia="Times New Roman" w:hAnsi="Arial" w:cs="Arial"/>
          <w:sz w:val="22"/>
          <w:szCs w:val="22"/>
        </w:rPr>
        <w:t>7.3.3.3.</w:t>
      </w:r>
      <w:r w:rsidR="0003539E">
        <w:rPr>
          <w:rFonts w:ascii="Arial" w:eastAsia="Times New Roman" w:hAnsi="Arial" w:cs="Arial"/>
          <w:sz w:val="22"/>
          <w:szCs w:val="22"/>
        </w:rPr>
        <w:t xml:space="preserve">7 </w:t>
      </w:r>
      <w:r w:rsidR="00851366" w:rsidRPr="0003539E">
        <w:rPr>
          <w:rFonts w:ascii="Arial" w:eastAsia="Times New Roman" w:hAnsi="Arial" w:cs="Arial"/>
          <w:sz w:val="22"/>
          <w:szCs w:val="22"/>
        </w:rPr>
        <w:t xml:space="preserve">OTA </w:t>
      </w:r>
      <w:r w:rsidR="00357584" w:rsidRPr="0003539E">
        <w:rPr>
          <w:rFonts w:ascii="Arial" w:eastAsia="Times New Roman" w:hAnsi="Arial" w:cs="Arial"/>
          <w:sz w:val="22"/>
          <w:szCs w:val="22"/>
        </w:rPr>
        <w:t>receiver intermodulation</w:t>
      </w:r>
      <w:r w:rsidR="00851366" w:rsidRPr="0003539E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03539E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03539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03539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03539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03539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5F9C89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357584">
        <w:rPr>
          <w:b/>
          <w:color w:val="000000"/>
          <w:szCs w:val="21"/>
        </w:rPr>
        <w:t xml:space="preserve">7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</w:t>
      </w:r>
      <w:r w:rsidR="00357584">
        <w:rPr>
          <w:b/>
          <w:color w:val="000000"/>
          <w:szCs w:val="21"/>
        </w:rPr>
        <w:t>ceiver intermodulation</w:t>
      </w:r>
      <w:r w:rsidR="00851366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6475401A" w14:textId="6CA4585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5B2406F9" w14:textId="77777777" w:rsidR="0003539E" w:rsidRPr="006216C8" w:rsidRDefault="0003539E" w:rsidP="0003539E">
      <w:pPr>
        <w:keepNext/>
        <w:keepLines/>
        <w:spacing w:before="40" w:after="0"/>
        <w:outlineLvl w:val="4"/>
        <w:rPr>
          <w:ins w:id="4" w:author="Dorin PANAITOPOL" w:date="2022-04-25T19:17:00Z"/>
          <w:rFonts w:ascii="Arial" w:eastAsia="Times New Roman" w:hAnsi="Arial"/>
          <w:sz w:val="28"/>
        </w:rPr>
      </w:pPr>
      <w:bookmarkStart w:id="5" w:name="_Toc87889289"/>
      <w:bookmarkStart w:id="6" w:name="_Toc94170406"/>
      <w:bookmarkStart w:id="7" w:name="_Toc97753992"/>
      <w:bookmarkStart w:id="8" w:name="_Hlk500365921"/>
      <w:bookmarkEnd w:id="1"/>
      <w:bookmarkEnd w:id="2"/>
      <w:bookmarkEnd w:id="3"/>
      <w:ins w:id="9" w:author="Dorin PANAITOPOL" w:date="2022-04-25T19:17:00Z">
        <w:r>
          <w:rPr>
            <w:rFonts w:ascii="Arial" w:eastAsia="Times New Roman" w:hAnsi="Arial"/>
            <w:sz w:val="28"/>
          </w:rPr>
          <w:t>7.3.3.3.7</w:t>
        </w:r>
        <w:r w:rsidRPr="006216C8">
          <w:rPr>
            <w:rFonts w:ascii="Arial" w:eastAsia="Times New Roman" w:hAnsi="Arial"/>
            <w:sz w:val="28"/>
          </w:rPr>
          <w:t xml:space="preserve">              OTA </w:t>
        </w:r>
        <w:r>
          <w:rPr>
            <w:rFonts w:ascii="Arial" w:eastAsia="Times New Roman" w:hAnsi="Arial"/>
            <w:sz w:val="28"/>
          </w:rPr>
          <w:t>receiver intermodulation</w:t>
        </w:r>
      </w:ins>
    </w:p>
    <w:p w14:paraId="5019C8D1" w14:textId="77777777" w:rsidR="00C33CB5" w:rsidRDefault="00C33CB5" w:rsidP="00055DD0">
      <w:pPr>
        <w:rPr>
          <w:ins w:id="10" w:author="Dorin PANAITOPOL" w:date="2022-04-25T23:36:00Z"/>
          <w:lang w:val="en-US" w:eastAsia="zh-CN"/>
        </w:rPr>
      </w:pPr>
    </w:p>
    <w:p w14:paraId="3ECFFCCC" w14:textId="5CEB75F9" w:rsidR="00CA468D" w:rsidDel="006216C8" w:rsidRDefault="0003539E" w:rsidP="00055DD0">
      <w:pPr>
        <w:rPr>
          <w:del w:id="11" w:author="Soussi tanani Imane" w:date="2022-04-25T17:18:00Z"/>
        </w:rPr>
      </w:pPr>
      <w:ins w:id="12" w:author="Dorin PANAITOPOL" w:date="2022-04-25T19:17:00Z">
        <w:r w:rsidRPr="00472C57">
          <w:rPr>
            <w:lang w:val="en-US" w:eastAsia="zh-CN"/>
          </w:rPr>
          <w:t xml:space="preserve">The OTA </w:t>
        </w:r>
        <w:r>
          <w:rPr>
            <w:lang w:eastAsia="zh-CN"/>
          </w:rPr>
          <w:t xml:space="preserve">receiver intermodulation is not applicable </w:t>
        </w:r>
        <w:r w:rsidRPr="006C701D">
          <w:t xml:space="preserve">in </w:t>
        </w:r>
        <w:r>
          <w:t>this version of the specification as the conducted receiver intermodulation</w:t>
        </w:r>
      </w:ins>
      <w:bookmarkEnd w:id="5"/>
      <w:bookmarkEnd w:id="6"/>
      <w:bookmarkEnd w:id="7"/>
      <w:bookmarkEnd w:id="8"/>
    </w:p>
    <w:p w14:paraId="5DB5FE79" w14:textId="4F939ABE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03539E">
        <w:rPr>
          <w:rFonts w:cs="Calibri"/>
          <w:b/>
          <w:color w:val="4472C4" w:themeColor="accent1"/>
          <w:sz w:val="24"/>
          <w:u w:val="single"/>
        </w:rPr>
        <w:t>-</w:t>
      </w:r>
    </w:p>
    <w:p w14:paraId="281FC095" w14:textId="38F9508A" w:rsidR="00111C65" w:rsidRPr="00111C65" w:rsidRDefault="00111C65" w:rsidP="0003539E">
      <w:pPr>
        <w:pStyle w:val="H6"/>
        <w:ind w:left="0" w:firstLine="0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E567C" w14:textId="77777777" w:rsidR="00BA5AC2" w:rsidRDefault="00BA5AC2">
      <w:pPr>
        <w:spacing w:after="0"/>
      </w:pPr>
      <w:r>
        <w:separator/>
      </w:r>
    </w:p>
  </w:endnote>
  <w:endnote w:type="continuationSeparator" w:id="0">
    <w:p w14:paraId="4B98BCD0" w14:textId="77777777" w:rsidR="00BA5AC2" w:rsidRDefault="00BA5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01885" w14:textId="77777777" w:rsidR="00BA5AC2" w:rsidRDefault="00BA5AC2">
      <w:pPr>
        <w:spacing w:after="0"/>
      </w:pPr>
      <w:r>
        <w:separator/>
      </w:r>
    </w:p>
  </w:footnote>
  <w:footnote w:type="continuationSeparator" w:id="0">
    <w:p w14:paraId="2F9666E9" w14:textId="77777777" w:rsidR="00BA5AC2" w:rsidRDefault="00BA5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3539E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57584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AC2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3CB5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3443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4BE302-55C2-4A33-8B0F-F9919253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2022-04-25T21:39:00Z</dcterms:created>
  <dcterms:modified xsi:type="dcterms:W3CDTF">2022-04-25T21:39:00Z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